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11317</w:t>
      </w:r>
      <w:bookmarkStart w:id="9" w:name="_GoBack"/>
      <w:bookmarkEnd w:id="9"/>
    </w:p>
    <w:p>
      <w:pPr>
        <w:pStyle w:val="84"/>
        <w:outlineLvl w:val="0"/>
        <w:rPr>
          <w:rFonts w:hint="default"/>
          <w:b/>
          <w:sz w:val="24"/>
          <w:lang w:val="en-US"/>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analytics aggregation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Height w:val="246" w:hRule="atLeas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79"/>
              <w:ind w:left="0" w:leftChars="0" w:firstLine="0" w:firstLineChars="0"/>
              <w:rPr>
                <w:rFonts w:hint="eastAsia" w:ascii="Arial" w:hAnsi="Arial" w:cs="Arial"/>
                <w:i w:val="0"/>
                <w:iCs w:val="0"/>
                <w:highlight w:val="none"/>
                <w:lang w:val="en-US" w:eastAsia="zh-CN"/>
              </w:rPr>
            </w:pPr>
            <w:r>
              <w:rPr>
                <w:rFonts w:hint="eastAsia" w:ascii="Arial" w:hAnsi="Arial" w:cs="Arial"/>
                <w:lang w:val="en-US" w:eastAsia="zh-CN"/>
              </w:rPr>
              <w:t xml:space="preserve">The LS in from CT3 ask SA2 to clarify the </w:t>
            </w:r>
            <w:r>
              <w:rPr>
                <w:rFonts w:hint="eastAsia" w:ascii="Arial" w:hAnsi="Arial" w:cs="Arial"/>
                <w:i w:val="0"/>
                <w:iCs w:val="0"/>
                <w:highlight w:val="none"/>
                <w:lang w:val="en-US" w:eastAsia="zh-CN"/>
              </w:rPr>
              <w:t>following:</w:t>
            </w:r>
          </w:p>
          <w:p>
            <w:pPr>
              <w:pStyle w:val="78"/>
              <w:ind w:left="0" w:leftChars="0" w:firstLine="0" w:firstLineChars="0"/>
              <w:rPr>
                <w:rFonts w:hint="eastAsia" w:ascii="Arial" w:hAnsi="Arial" w:cs="Arial"/>
                <w:i w:val="0"/>
                <w:iCs w:val="0"/>
                <w:highlight w:val="none"/>
                <w:lang w:val="en-US" w:eastAsia="zh-CN"/>
              </w:rPr>
            </w:pPr>
            <w:r>
              <w:rPr>
                <w:i/>
                <w:lang w:eastAsia="ko-KR"/>
              </w:rPr>
              <w:t>-</w:t>
            </w:r>
            <w:r>
              <w:rPr>
                <w:rFonts w:hint="eastAsia"/>
                <w:i/>
                <w:lang w:val="en-US" w:eastAsia="zh-CN"/>
              </w:rPr>
              <w:t xml:space="preserve"> </w:t>
            </w:r>
            <w:r>
              <w:rPr>
                <w:i/>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i/>
                <w:lang w:eastAsia="ko-KR"/>
              </w:rPr>
            </w:pPr>
            <w:r>
              <w:rPr>
                <w:i/>
                <w:lang w:eastAsia="ko-KR"/>
              </w:rPr>
              <w:t>-</w:t>
            </w:r>
            <w:r>
              <w:rPr>
                <w:rFonts w:hint="eastAsia"/>
                <w:i/>
                <w:lang w:val="en-US" w:eastAsia="zh-CN"/>
              </w:rPr>
              <w:t xml:space="preserve"> </w:t>
            </w:r>
            <w:r>
              <w:rPr>
                <w:i/>
                <w:highlight w:val="none"/>
                <w:lang w:eastAsia="ko-KR"/>
              </w:rPr>
              <w:t>[OPTIONAL] Data Formatting and Processing applied on the data;</w:t>
            </w:r>
          </w:p>
          <w:p>
            <w:pPr>
              <w:pStyle w:val="29"/>
              <w:spacing w:before="60" w:after="0"/>
              <w:rPr>
                <w:rFonts w:hint="default" w:ascii="Arial" w:hAnsi="Arial" w:cs="Arial"/>
                <w:lang w:val="en-US" w:eastAsia="zh-CN"/>
              </w:rPr>
            </w:pPr>
            <w:r>
              <w:rPr>
                <w:rFonts w:hint="eastAsia" w:ascii="Arial" w:hAnsi="Arial" w:cs="Arial"/>
                <w:lang w:val="en-US" w:eastAsia="zh-CN"/>
              </w:rPr>
              <w:t>This CR provides some clarifications and aims to solve misalignment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Clarify the Data Formatting and Processing is applied on the analytics to aggregator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for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20203939"/>
      <w:bookmarkStart w:id="3" w:name="_Toc45192777"/>
      <w:bookmarkStart w:id="4" w:name="_Toc51834490"/>
      <w:bookmarkStart w:id="5" w:name="_Toc36191691"/>
      <w:bookmarkStart w:id="6" w:name="_Toc83303923"/>
      <w:bookmarkStart w:id="7" w:name="_Toc47592409"/>
      <w:r>
        <w:rPr>
          <w:color w:val="FF0000"/>
        </w:rPr>
        <w:t xml:space="preserve">* * * Start of Change * * * </w:t>
      </w:r>
      <w:bookmarkEnd w:id="1"/>
      <w:bookmarkEnd w:id="2"/>
      <w:bookmarkEnd w:id="3"/>
      <w:bookmarkEnd w:id="4"/>
      <w:bookmarkEnd w:id="5"/>
      <w:bookmarkEnd w:id="6"/>
      <w:bookmarkEnd w:id="7"/>
    </w:p>
    <w:p>
      <w:pPr>
        <w:pStyle w:val="4"/>
        <w:rPr>
          <w:lang w:eastAsia="ko-KR"/>
        </w:rPr>
      </w:pPr>
      <w:bookmarkStart w:id="8" w:name="_Toc170187106"/>
      <w:r>
        <w:rPr>
          <w:lang w:eastAsia="ko-KR"/>
        </w:rPr>
        <w:t>6.1.3</w:t>
      </w:r>
      <w:r>
        <w:rPr>
          <w:lang w:eastAsia="ko-KR"/>
        </w:rPr>
        <w:tab/>
      </w:r>
      <w:r>
        <w:rPr>
          <w:lang w:eastAsia="ko-KR"/>
        </w:rPr>
        <w:t>Contents of Analytics Exposure</w:t>
      </w:r>
      <w:bookmarkEnd w:id="8"/>
    </w:p>
    <w:p>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or cell level.</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4:</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with the periodicity defined in the Analytics Reporting Parameters irrespective if the preferred level of accuracy has been reached.</w:t>
      </w:r>
    </w:p>
    <w:p>
      <w:pPr>
        <w:pStyle w:val="59"/>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6:</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7:</w:t>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rFonts w:hint="default" w:eastAsia="宋体"/>
          <w:lang w:val="en-US" w:eastAsia="zh-CN"/>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r>
        <w:rPr>
          <w:rFonts w:hint="eastAsia"/>
          <w:lang w:val="en-US" w:eastAsia="zh-CN"/>
        </w:rPr>
        <w:t xml:space="preserve"> </w:t>
      </w:r>
      <w:ins w:id="0" w:author="Yuang(ZTE)" w:date="2024-10-25T16:13:33Z">
        <w:r>
          <w:rPr>
            <w:rFonts w:hint="eastAsia"/>
            <w:lang w:val="en-US" w:eastAsia="zh-CN"/>
          </w:rPr>
          <w:t xml:space="preserve">The </w:t>
        </w:r>
      </w:ins>
      <w:ins w:id="1" w:author="Yuang(ZTE)" w:date="2024-10-25T16:13:34Z">
        <w:r>
          <w:rPr>
            <w:rFonts w:hint="eastAsia"/>
            <w:lang w:val="en-US" w:eastAsia="zh-CN"/>
          </w:rPr>
          <w:t>A</w:t>
        </w:r>
      </w:ins>
      <w:ins w:id="2" w:author="Yuang(ZTE)" w:date="2024-10-25T16:13:35Z">
        <w:r>
          <w:rPr>
            <w:rFonts w:hint="eastAsia"/>
            <w:lang w:val="en-US" w:eastAsia="zh-CN"/>
          </w:rPr>
          <w:t>nalyti</w:t>
        </w:r>
      </w:ins>
      <w:ins w:id="3" w:author="Yuang(ZTE)" w:date="2024-10-25T16:13:36Z">
        <w:r>
          <w:rPr>
            <w:rFonts w:hint="eastAsia"/>
            <w:lang w:val="en-US" w:eastAsia="zh-CN"/>
          </w:rPr>
          <w:t>cs me</w:t>
        </w:r>
      </w:ins>
      <w:ins w:id="4" w:author="Yuang(ZTE)" w:date="2024-10-25T16:13:37Z">
        <w:r>
          <w:rPr>
            <w:rFonts w:hint="eastAsia"/>
            <w:lang w:val="en-US" w:eastAsia="zh-CN"/>
          </w:rPr>
          <w:t>ta</w:t>
        </w:r>
      </w:ins>
      <w:ins w:id="5" w:author="Yuang(ZTE)" w:date="2024-10-25T16:13:40Z">
        <w:r>
          <w:rPr>
            <w:rFonts w:hint="eastAsia"/>
            <w:lang w:val="en-US" w:eastAsia="zh-CN"/>
          </w:rPr>
          <w:t>d</w:t>
        </w:r>
      </w:ins>
      <w:ins w:id="6" w:author="Yuang(ZTE)" w:date="2024-10-25T16:13:41Z">
        <w:r>
          <w:rPr>
            <w:rFonts w:hint="eastAsia"/>
            <w:lang w:val="en-US" w:eastAsia="zh-CN"/>
          </w:rPr>
          <w:t>ata i</w:t>
        </w:r>
      </w:ins>
      <w:ins w:id="7" w:author="Yuang(ZTE)" w:date="2024-10-25T16:13:42Z">
        <w:r>
          <w:rPr>
            <w:rFonts w:hint="eastAsia"/>
            <w:lang w:val="en-US" w:eastAsia="zh-CN"/>
          </w:rPr>
          <w:t>nformat</w:t>
        </w:r>
      </w:ins>
      <w:ins w:id="8" w:author="Yuang(ZTE)" w:date="2024-10-25T16:13:43Z">
        <w:r>
          <w:rPr>
            <w:rFonts w:hint="eastAsia"/>
            <w:lang w:val="en-US" w:eastAsia="zh-CN"/>
          </w:rPr>
          <w:t>ion m</w:t>
        </w:r>
      </w:ins>
      <w:ins w:id="9" w:author="Yuang(ZTE)" w:date="2024-10-25T16:13:44Z">
        <w:r>
          <w:rPr>
            <w:rFonts w:hint="eastAsia"/>
            <w:lang w:val="en-US" w:eastAsia="zh-CN"/>
          </w:rPr>
          <w:t>ay c</w:t>
        </w:r>
      </w:ins>
      <w:ins w:id="10" w:author="Yuang(ZTE)" w:date="2024-10-25T16:13:45Z">
        <w:r>
          <w:rPr>
            <w:rFonts w:hint="eastAsia"/>
            <w:lang w:val="en-US" w:eastAsia="zh-CN"/>
          </w:rPr>
          <w:t>ontai</w:t>
        </w:r>
      </w:ins>
      <w:ins w:id="11" w:author="Yuang(ZTE)" w:date="2024-10-25T16:13:46Z">
        <w:r>
          <w:rPr>
            <w:rFonts w:hint="eastAsia"/>
            <w:lang w:val="en-US" w:eastAsia="zh-CN"/>
          </w:rPr>
          <w:t>n fo</w:t>
        </w:r>
      </w:ins>
      <w:ins w:id="12" w:author="Yuang(ZTE)" w:date="2024-10-25T16:13:47Z">
        <w:r>
          <w:rPr>
            <w:rFonts w:hint="eastAsia"/>
            <w:lang w:val="en-US" w:eastAsia="zh-CN"/>
          </w:rPr>
          <w:t>llow</w:t>
        </w:r>
      </w:ins>
      <w:ins w:id="13" w:author="Yuang(ZTE)" w:date="2024-10-25T16:13:48Z">
        <w:r>
          <w:rPr>
            <w:rFonts w:hint="eastAsia"/>
            <w:lang w:val="en-US" w:eastAsia="zh-CN"/>
          </w:rPr>
          <w:t>ing</w:t>
        </w:r>
      </w:ins>
      <w:ins w:id="14" w:author="Yuang(ZTE)" w:date="2024-10-25T16:14:20Z">
        <w:r>
          <w:rPr>
            <w:rFonts w:hint="eastAsia"/>
            <w:lang w:val="en-US" w:eastAsia="zh-CN"/>
          </w:rPr>
          <w:t>s</w:t>
        </w:r>
      </w:ins>
      <w:ins w:id="15" w:author="Yuang(ZTE)" w:date="2024-10-25T16:13:51Z">
        <w:r>
          <w:rPr>
            <w:rFonts w:hint="eastAsia"/>
            <w:lang w:val="en-US" w:eastAsia="zh-CN"/>
          </w:rPr>
          <w:t>:</w:t>
        </w:r>
      </w:ins>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 xml:space="preserve">[OPTIONAL] Data Formatting and Processing applied on the </w:t>
      </w:r>
      <w:del w:id="16" w:author="Yuang(ZTE)" w:date="2024-10-25T16:06:17Z">
        <w:r>
          <w:rPr>
            <w:rFonts w:hint="default"/>
            <w:lang w:val="en-US" w:eastAsia="ko-KR"/>
          </w:rPr>
          <w:delText>data</w:delText>
        </w:r>
      </w:del>
      <w:ins w:id="17" w:author="Yuang(ZTE)" w:date="2024-10-25T16:06:17Z">
        <w:r>
          <w:rPr>
            <w:rFonts w:hint="eastAsia"/>
            <w:lang w:val="en-US" w:eastAsia="zh-CN"/>
          </w:rPr>
          <w:t>a</w:t>
        </w:r>
      </w:ins>
      <w:ins w:id="18" w:author="Yuang(ZTE)" w:date="2024-10-25T16:06:18Z">
        <w:r>
          <w:rPr>
            <w:rFonts w:hint="eastAsia"/>
            <w:lang w:val="en-US" w:eastAsia="zh-CN"/>
          </w:rPr>
          <w:t>na</w:t>
        </w:r>
      </w:ins>
      <w:ins w:id="19" w:author="Yuang(ZTE)" w:date="2024-10-25T16:06:19Z">
        <w:r>
          <w:rPr>
            <w:rFonts w:hint="eastAsia"/>
            <w:lang w:val="en-US" w:eastAsia="zh-CN"/>
          </w:rPr>
          <w:t>l</w:t>
        </w:r>
      </w:ins>
      <w:ins w:id="20" w:author="Yuang(ZTE)" w:date="2024-10-25T16:06:20Z">
        <w:r>
          <w:rPr>
            <w:rFonts w:hint="eastAsia"/>
            <w:lang w:val="en-US" w:eastAsia="zh-CN"/>
          </w:rPr>
          <w:t>ytics</w:t>
        </w:r>
      </w:ins>
      <w:r>
        <w:rPr>
          <w:lang w:eastAsia="ko-KR"/>
        </w:rPr>
        <w:t>;</w:t>
      </w:r>
    </w:p>
    <w:p>
      <w:pPr>
        <w:pStyle w:val="79"/>
        <w:rPr>
          <w:lang w:eastAsia="ko-KR"/>
        </w:rPr>
      </w:pPr>
      <w:r>
        <w:rPr>
          <w:lang w:eastAsia="ko-KR"/>
        </w:rPr>
        <w:t>-</w:t>
      </w:r>
      <w:r>
        <w:rPr>
          <w:lang w:eastAsia="ko-KR"/>
        </w:rPr>
        <w:tab/>
      </w:r>
      <w:r>
        <w:rPr>
          <w:lang w:eastAsia="ko-KR"/>
        </w:rPr>
        <w:t>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105"/>
        <w:rPr>
          <w:color w:val="FF0000"/>
        </w:rPr>
      </w:pPr>
      <w:r>
        <w:rPr>
          <w:color w:val="FF0000"/>
        </w:rPr>
        <w:t xml:space="preserve">* * * </w:t>
      </w:r>
      <w:r>
        <w:rPr>
          <w:rFonts w:hint="eastAsia"/>
          <w:color w:val="FF0000"/>
          <w:lang w:val="en-US" w:eastAsia="zh-CN"/>
        </w:rPr>
        <w:t>End of</w:t>
      </w:r>
      <w:r>
        <w:rPr>
          <w:color w:val="FF0000"/>
        </w:rPr>
        <w:t xml:space="preserve">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8AA3713"/>
    <w:rsid w:val="09EB62D4"/>
    <w:rsid w:val="0C1B7D9A"/>
    <w:rsid w:val="0C4F155A"/>
    <w:rsid w:val="0DAA2AE7"/>
    <w:rsid w:val="0F262764"/>
    <w:rsid w:val="0FCB7CE9"/>
    <w:rsid w:val="112E125D"/>
    <w:rsid w:val="12121DA6"/>
    <w:rsid w:val="125F3832"/>
    <w:rsid w:val="13551B74"/>
    <w:rsid w:val="143E79F1"/>
    <w:rsid w:val="19DD5567"/>
    <w:rsid w:val="1BDC03BF"/>
    <w:rsid w:val="1F236288"/>
    <w:rsid w:val="219C2C10"/>
    <w:rsid w:val="22DE22D0"/>
    <w:rsid w:val="253031E5"/>
    <w:rsid w:val="256A500C"/>
    <w:rsid w:val="261211A6"/>
    <w:rsid w:val="264A1A72"/>
    <w:rsid w:val="284967E1"/>
    <w:rsid w:val="2B762517"/>
    <w:rsid w:val="2D634D50"/>
    <w:rsid w:val="2ECD4226"/>
    <w:rsid w:val="2EE66C14"/>
    <w:rsid w:val="318B4CF0"/>
    <w:rsid w:val="31A434B4"/>
    <w:rsid w:val="31F55BBC"/>
    <w:rsid w:val="330C3A32"/>
    <w:rsid w:val="34F64286"/>
    <w:rsid w:val="35344611"/>
    <w:rsid w:val="355E5CCD"/>
    <w:rsid w:val="37546F67"/>
    <w:rsid w:val="37855578"/>
    <w:rsid w:val="38C85060"/>
    <w:rsid w:val="3A4D24DE"/>
    <w:rsid w:val="3A695595"/>
    <w:rsid w:val="41552AEC"/>
    <w:rsid w:val="48071E60"/>
    <w:rsid w:val="4AC82B1C"/>
    <w:rsid w:val="4D595965"/>
    <w:rsid w:val="4FBB7890"/>
    <w:rsid w:val="501E25D3"/>
    <w:rsid w:val="50621DD6"/>
    <w:rsid w:val="61574C4C"/>
    <w:rsid w:val="6186302D"/>
    <w:rsid w:val="64214C6C"/>
    <w:rsid w:val="64663231"/>
    <w:rsid w:val="689A6955"/>
    <w:rsid w:val="697A0C53"/>
    <w:rsid w:val="70FE28C3"/>
    <w:rsid w:val="75A776F4"/>
    <w:rsid w:val="75DE0F9E"/>
    <w:rsid w:val="7720291C"/>
    <w:rsid w:val="77B3342E"/>
    <w:rsid w:val="7C663D8D"/>
    <w:rsid w:val="7E943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2024-10-29T09:01:14Z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